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0657519" w:rsidR="00D52848" w:rsidRPr="00841BCD" w:rsidRDefault="00D52848" w:rsidP="00A82939">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D50F4" w:rsidRPr="005D50F4">
        <w:rPr>
          <w:rFonts w:ascii="Arial" w:eastAsia="SimSun" w:hAnsi="Arial"/>
          <w:b/>
          <w:bCs/>
          <w:sz w:val="24"/>
          <w:lang w:eastAsia="ja-JP"/>
        </w:rPr>
        <w:t>R4-2209115</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6B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4E45"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w:t>
            </w:r>
            <w:r w:rsidR="00FB68CC">
              <w:t>71</w:t>
            </w:r>
            <w:r w:rsidR="001C1649" w:rsidRPr="001C1649">
              <w:t>(2A)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221C8" w:rsidR="001E41F3" w:rsidRDefault="00B164B1">
            <w:pPr>
              <w:pStyle w:val="CRCoverPage"/>
              <w:spacing w:after="0"/>
              <w:ind w:left="100"/>
              <w:rPr>
                <w:noProof/>
              </w:rPr>
            </w:pPr>
            <w:r>
              <w:rPr>
                <w:noProof/>
              </w:rPr>
              <w:t xml:space="preserve">Addition </w:t>
            </w:r>
            <w:r w:rsidR="000B0AFD">
              <w:t xml:space="preserve">of </w:t>
            </w:r>
            <w:r w:rsidR="001C1649" w:rsidRPr="001C1649">
              <w:t>CA_n</w:t>
            </w:r>
            <w:r w:rsidR="00FB68CC">
              <w:t>71</w:t>
            </w:r>
            <w:r w:rsidR="001C1649" w:rsidRPr="001C1649">
              <w:t>(2A)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97B8" w:rsidR="001E41F3" w:rsidRDefault="004C5401" w:rsidP="000B0AFD">
            <w:pPr>
              <w:pStyle w:val="CRCoverPage"/>
              <w:spacing w:after="0"/>
              <w:rPr>
                <w:noProof/>
              </w:rPr>
            </w:pPr>
            <w:r>
              <w:t xml:space="preserve">  </w:t>
            </w:r>
            <w:r w:rsidR="001C1649" w:rsidRPr="001C1649">
              <w:t>CA_n</w:t>
            </w:r>
            <w:r w:rsidR="00FB68CC">
              <w:t>71</w:t>
            </w:r>
            <w:r w:rsidR="001C1649" w:rsidRPr="001C1649">
              <w:t>(2A)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trPrChange w:id="46"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7"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8"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51"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2"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4"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14229B">
        <w:tblPrEx>
          <w:tblW w:w="9855" w:type="dxa"/>
          <w:jc w:val="center"/>
          <w:tblCellMar>
            <w:left w:w="0" w:type="dxa"/>
            <w:right w:w="0" w:type="dxa"/>
          </w:tblCellMar>
          <w:tblPrExChange w:id="55" w:author="Vasenkari, Petri J. (Nokia - FI/Espoo)" w:date="2022-04-04T11:30:00Z">
            <w:tblPrEx>
              <w:tblW w:w="9855" w:type="dxa"/>
              <w:jc w:val="center"/>
              <w:tblCellMar>
                <w:left w:w="0" w:type="dxa"/>
                <w:right w:w="0" w:type="dxa"/>
              </w:tblCellMar>
            </w:tblPrEx>
          </w:tblPrExChange>
        </w:tblPrEx>
        <w:trPr>
          <w:trHeight w:val="187"/>
          <w:jc w:val="center"/>
          <w:trPrChange w:id="56" w:author="Vasenkari, Petri J. (Nokia - FI/Espoo)" w:date="2022-04-04T11:3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3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Vasenkari, Petri J. (Nokia - FI/Espoo)" w:date="2022-04-04T11:3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1"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2"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5A6AF1">
        <w:tblPrEx>
          <w:tblW w:w="9855" w:type="dxa"/>
          <w:jc w:val="center"/>
          <w:tblCellMar>
            <w:left w:w="0" w:type="dxa"/>
            <w:right w:w="0" w:type="dxa"/>
          </w:tblCellMar>
          <w:tblPrExChange w:id="65" w:author="Vasenkari, Petri J. (Nokia - FI/Espoo)" w:date="2022-04-04T11:33:00Z">
            <w:tblPrEx>
              <w:tblW w:w="9855" w:type="dxa"/>
              <w:jc w:val="center"/>
              <w:tblCellMar>
                <w:left w:w="0" w:type="dxa"/>
                <w:right w:w="0" w:type="dxa"/>
              </w:tblCellMar>
            </w:tblPrEx>
          </w:tblPrExChange>
        </w:tblPrEx>
        <w:trPr>
          <w:trHeight w:val="187"/>
          <w:jc w:val="center"/>
          <w:trPrChange w:id="66" w:author="Vasenkari, Petri J. (Nokia - FI/Espoo)" w:date="2022-04-04T11:3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Vasenkari, Petri J. (Nokia - FI/Espoo)" w:date="2022-04-04T11:33: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Vasenkari, Petri J. (Nokia - FI/Espoo)" w:date="2022-04-04T11:33: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1"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2"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Vasenkari, Petri J. (Nokia - FI/Espoo)" w:date="2022-04-04T11: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5A6AF1" w:rsidRPr="00A1115A" w14:paraId="72BC2096" w14:textId="77777777" w:rsidTr="005A6AF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5A6AF1" w:rsidRPr="00A1115A" w14:paraId="420CECEB" w14:textId="77777777" w:rsidTr="00ED18F4">
        <w:trPr>
          <w:trHeight w:val="465"/>
          <w:jc w:val="center"/>
          <w:ins w:id="75" w:author="Vasenkari, Petri J. (Nokia - FI/Espoo)" w:date="2022-04-04T11:33: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DCD700" w14:textId="77777777" w:rsidR="005A6AF1" w:rsidRPr="00A1115A" w:rsidRDefault="005A6AF1" w:rsidP="00F543FC">
            <w:pPr>
              <w:pStyle w:val="TAC"/>
              <w:rPr>
                <w:ins w:id="76" w:author="Vasenkari, Petri J. (Nokia - FI/Espoo)" w:date="2022-04-04T11:33: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C30FCEE" w14:textId="77777777" w:rsidR="005A6AF1" w:rsidRPr="00A1115A" w:rsidRDefault="005A6AF1" w:rsidP="00F543FC">
            <w:pPr>
              <w:pStyle w:val="TAC"/>
              <w:rPr>
                <w:ins w:id="77" w:author="Vasenkari, Petri J. (Nokia - FI/Espoo)" w:date="2022-04-04T11:33:00Z"/>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3106" w14:textId="2CE7F40B" w:rsidR="005A6AF1" w:rsidRPr="00A1115A" w:rsidRDefault="001C4363">
            <w:pPr>
              <w:pStyle w:val="TAC"/>
              <w:rPr>
                <w:ins w:id="78" w:author="Vasenkari, Petri J. (Nokia - FI/Espoo)" w:date="2022-04-04T11:33:00Z"/>
                <w:rFonts w:cs="Arial"/>
                <w:szCs w:val="18"/>
              </w:rPr>
            </w:pPr>
            <w:ins w:id="79" w:author="Vasenkari, Petri J. (Nokia - FI/Espoo)" w:date="2022-04-04T11:34:00Z">
              <w:r w:rsidRPr="001C4363">
                <w:rPr>
                  <w:rFonts w:cs="Arial"/>
                  <w:szCs w:val="18"/>
                </w:rPr>
                <w:t>See n71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47D69184" w14:textId="77777777" w:rsidR="005A6AF1" w:rsidRPr="00A1115A" w:rsidRDefault="005A6AF1" w:rsidP="00F543FC">
            <w:pPr>
              <w:pStyle w:val="TAC"/>
              <w:rPr>
                <w:ins w:id="80" w:author="Vasenkari, Petri J. (Nokia - FI/Espoo)" w:date="2022-04-04T11:3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9942BB" w14:textId="77777777" w:rsidR="005A6AF1" w:rsidRPr="00A1115A" w:rsidRDefault="005A6AF1" w:rsidP="00F543FC">
            <w:pPr>
              <w:pStyle w:val="TAC"/>
              <w:rPr>
                <w:ins w:id="81" w:author="Vasenkari, Petri J. (Nokia - FI/Espoo)" w:date="2022-04-04T11:33:00Z"/>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A1C83D" w14:textId="643BCDC1" w:rsidR="005A6AF1" w:rsidRPr="00A1115A" w:rsidRDefault="001C4363" w:rsidP="00F543FC">
            <w:pPr>
              <w:pStyle w:val="TAC"/>
              <w:rPr>
                <w:ins w:id="82" w:author="Vasenkari, Petri J. (Nokia - FI/Espoo)" w:date="2022-04-04T11:33:00Z"/>
                <w:lang w:eastAsia="ja-JP"/>
              </w:rPr>
            </w:pPr>
            <w:ins w:id="83" w:author="Vasenkari, Petri J. (Nokia - FI/Espoo)" w:date="2022-04-04T11:34:00Z">
              <w:r>
                <w:rPr>
                  <w:lang w:eastAsia="ja-JP"/>
                </w:rPr>
                <w:t>35</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8BB0DE" w14:textId="655161CB" w:rsidR="005A6AF1" w:rsidRPr="001C4363" w:rsidRDefault="001C4363" w:rsidP="00F543FC">
            <w:pPr>
              <w:pStyle w:val="TAC"/>
              <w:rPr>
                <w:ins w:id="84" w:author="Vasenkari, Petri J. (Nokia - FI/Espoo)" w:date="2022-04-04T11:33:00Z"/>
                <w:rFonts w:eastAsia="DengXian"/>
                <w:lang w:val="fi-FI" w:eastAsia="zh-CN"/>
                <w:rPrChange w:id="85" w:author="Vasenkari, Petri J. (Nokia - FI/Espoo)" w:date="2022-04-04T11:34:00Z">
                  <w:rPr>
                    <w:ins w:id="86" w:author="Vasenkari, Petri J. (Nokia - FI/Espoo)" w:date="2022-04-04T11:33:00Z"/>
                    <w:rFonts w:eastAsia="DengXian"/>
                    <w:lang w:val="x-none" w:eastAsia="zh-CN"/>
                  </w:rPr>
                </w:rPrChange>
              </w:rPr>
            </w:pPr>
            <w:ins w:id="87" w:author="Vasenkari, Petri J. (Nokia - FI/Espoo)" w:date="2022-04-04T11:34:00Z">
              <w:r>
                <w:rPr>
                  <w:rFonts w:eastAsia="DengXian"/>
                  <w:lang w:val="fi-FI" w:eastAsia="zh-CN"/>
                </w:rPr>
                <w:t>4</w:t>
              </w:r>
            </w:ins>
          </w:p>
        </w:tc>
      </w:tr>
      <w:tr w:rsidR="000B0AFD" w:rsidRPr="00A1115A" w14:paraId="4B6AA0C6" w14:textId="77777777" w:rsidTr="005A6AF1">
        <w:tblPrEx>
          <w:tblW w:w="9855" w:type="dxa"/>
          <w:jc w:val="center"/>
          <w:tblCellMar>
            <w:left w:w="0" w:type="dxa"/>
            <w:right w:w="0" w:type="dxa"/>
          </w:tblCellMar>
          <w:tblPrExChange w:id="88" w:author="Vasenkari, Petri J. (Nokia - FI/Espoo)" w:date="2022-04-04T11:33:00Z">
            <w:tblPrEx>
              <w:tblW w:w="9855" w:type="dxa"/>
              <w:jc w:val="center"/>
              <w:tblCellMar>
                <w:left w:w="0" w:type="dxa"/>
                <w:right w:w="0" w:type="dxa"/>
              </w:tblCellMar>
            </w:tblPrEx>
          </w:tblPrExChange>
        </w:tblPrEx>
        <w:trPr>
          <w:trHeight w:val="187"/>
          <w:jc w:val="center"/>
          <w:trPrChange w:id="89" w:author="Vasenkari, Petri J. (Nokia - FI/Espoo)" w:date="2022-04-04T11:33: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90" w:author="Vasenkari, Petri J. (Nokia - FI/Espoo)" w:date="2022-04-04T11:33: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91" w:author="Vasenkari, Petri J. (Nokia - FI/Espoo)" w:date="2022-04-04T11:33:00Z">
              <w:tcPr>
                <w:tcW w:w="1496"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Change w:id="94"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95"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Vasenkari, Petri J. (Nokia - FI/Espoo)" w:date="2022-04-04T11: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8CFF" w14:textId="77777777" w:rsidR="00A15088" w:rsidRDefault="00A15088">
      <w:r>
        <w:separator/>
      </w:r>
    </w:p>
  </w:endnote>
  <w:endnote w:type="continuationSeparator" w:id="0">
    <w:p w14:paraId="26EA0087" w14:textId="77777777" w:rsidR="00A15088" w:rsidRDefault="00A1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BEB5" w14:textId="77777777" w:rsidR="00A15088" w:rsidRDefault="00A15088">
      <w:r>
        <w:separator/>
      </w:r>
    </w:p>
  </w:footnote>
  <w:footnote w:type="continuationSeparator" w:id="0">
    <w:p w14:paraId="596A03E8" w14:textId="77777777" w:rsidR="00A15088" w:rsidRDefault="00A1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229B"/>
    <w:rsid w:val="00145D43"/>
    <w:rsid w:val="00192C46"/>
    <w:rsid w:val="001A08B3"/>
    <w:rsid w:val="001A0CBD"/>
    <w:rsid w:val="001A7B60"/>
    <w:rsid w:val="001B52F0"/>
    <w:rsid w:val="001B7A65"/>
    <w:rsid w:val="001C1649"/>
    <w:rsid w:val="001C4363"/>
    <w:rsid w:val="001E41F3"/>
    <w:rsid w:val="0020158B"/>
    <w:rsid w:val="00211BEF"/>
    <w:rsid w:val="0026004D"/>
    <w:rsid w:val="002640DD"/>
    <w:rsid w:val="00275D12"/>
    <w:rsid w:val="00284FEB"/>
    <w:rsid w:val="002860C4"/>
    <w:rsid w:val="00286E69"/>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C5401"/>
    <w:rsid w:val="004D5AE4"/>
    <w:rsid w:val="0051580D"/>
    <w:rsid w:val="00547111"/>
    <w:rsid w:val="00592D74"/>
    <w:rsid w:val="005A6AF1"/>
    <w:rsid w:val="005D50F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A6F40"/>
    <w:rsid w:val="008F3789"/>
    <w:rsid w:val="008F686C"/>
    <w:rsid w:val="009148DE"/>
    <w:rsid w:val="00941E30"/>
    <w:rsid w:val="009777D9"/>
    <w:rsid w:val="00991B88"/>
    <w:rsid w:val="009A5753"/>
    <w:rsid w:val="009A579D"/>
    <w:rsid w:val="009C576E"/>
    <w:rsid w:val="009E3297"/>
    <w:rsid w:val="009F734F"/>
    <w:rsid w:val="00A15088"/>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60858078">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1076</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2022-04-04T08:32:00Z</dcterms:created>
  <dcterms:modified xsi:type="dcterms:W3CDTF">2022-04-25T14:31:00Z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